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A131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R5-220508</w:t>
        </w:r>
      </w:fldSimple>
      <w:r w:rsidR="00450D75" w:rsidRPr="00450D75">
        <w:rPr>
          <w:b/>
          <w:i/>
          <w:noProof/>
          <w:sz w:val="28"/>
          <w:highlight w:val="yellow"/>
        </w:rPr>
        <w:t>r1</w:t>
      </w:r>
    </w:p>
    <w:p w14:paraId="7CB45193" w14:textId="0E550A6C" w:rsidR="001E41F3" w:rsidRDefault="00BA3D6A" w:rsidP="005E2C44">
      <w:pPr>
        <w:pStyle w:val="CRCoverPage"/>
        <w:outlineLvl w:val="0"/>
        <w:rPr>
          <w:b/>
          <w:noProof/>
          <w:sz w:val="24"/>
        </w:rPr>
      </w:pPr>
      <w:r w:rsidRPr="00BA3D6A">
        <w:rPr>
          <w:b/>
          <w:sz w:val="24"/>
        </w:rPr>
        <w:t>Electronic Meeting, February 21 - March 4,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A3D6A" w:rsidRDefault="00BA3D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3D6A">
              <w:rPr>
                <w:b/>
                <w:sz w:val="28"/>
              </w:rPr>
              <w:fldChar w:fldCharType="begin"/>
            </w:r>
            <w:r w:rsidRPr="00BA3D6A">
              <w:rPr>
                <w:b/>
                <w:sz w:val="28"/>
              </w:rPr>
              <w:instrText xml:space="preserve"> DOCPROPERTY  Spec#  \* MERGEFORMAT </w:instrText>
            </w:r>
            <w:r w:rsidRPr="00BA3D6A">
              <w:rPr>
                <w:b/>
                <w:sz w:val="28"/>
              </w:rPr>
              <w:fldChar w:fldCharType="separate"/>
            </w:r>
            <w:r w:rsidR="00E13F3D" w:rsidRPr="00BA3D6A">
              <w:rPr>
                <w:b/>
                <w:noProof/>
                <w:sz w:val="28"/>
              </w:rPr>
              <w:t>38.508-1</w:t>
            </w:r>
            <w:r w:rsidRPr="00BA3D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A3D6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3D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BA3D6A" w:rsidRDefault="00BA3D6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A3D6A">
              <w:rPr>
                <w:b/>
                <w:sz w:val="28"/>
              </w:rPr>
              <w:fldChar w:fldCharType="begin"/>
            </w:r>
            <w:r w:rsidRPr="00BA3D6A">
              <w:rPr>
                <w:b/>
                <w:sz w:val="28"/>
              </w:rPr>
              <w:instrText xml:space="preserve"> DOCPROPERTY  Cr#  \* MERGEFORMAT </w:instrText>
            </w:r>
            <w:r w:rsidRPr="00BA3D6A">
              <w:rPr>
                <w:b/>
                <w:sz w:val="28"/>
              </w:rPr>
              <w:fldChar w:fldCharType="separate"/>
            </w:r>
            <w:r w:rsidR="00E13F3D" w:rsidRPr="00BA3D6A">
              <w:rPr>
                <w:b/>
                <w:noProof/>
                <w:sz w:val="28"/>
              </w:rPr>
              <w:t>2202</w:t>
            </w:r>
            <w:r w:rsidRPr="00BA3D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BA3D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A3D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BA3D6A" w:rsidRDefault="00BA3D6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3D6A">
              <w:rPr>
                <w:b/>
                <w:sz w:val="28"/>
              </w:rPr>
              <w:fldChar w:fldCharType="begin"/>
            </w:r>
            <w:r w:rsidRPr="00BA3D6A">
              <w:rPr>
                <w:b/>
                <w:sz w:val="28"/>
              </w:rPr>
              <w:instrText xml:space="preserve"> DOCPROPERTY  Revision  \* MERGEFORMAT </w:instrText>
            </w:r>
            <w:r w:rsidRPr="00BA3D6A">
              <w:rPr>
                <w:b/>
                <w:sz w:val="28"/>
              </w:rPr>
              <w:fldChar w:fldCharType="separate"/>
            </w:r>
            <w:r w:rsidR="00E13F3D" w:rsidRPr="00BA3D6A">
              <w:rPr>
                <w:b/>
                <w:noProof/>
                <w:sz w:val="28"/>
              </w:rPr>
              <w:t>-</w:t>
            </w:r>
            <w:r w:rsidRPr="00BA3D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BA3D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A3D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BA3D6A" w:rsidRDefault="00BA3D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3D6A">
              <w:rPr>
                <w:b/>
                <w:sz w:val="28"/>
              </w:rPr>
              <w:fldChar w:fldCharType="begin"/>
            </w:r>
            <w:r w:rsidRPr="00BA3D6A">
              <w:rPr>
                <w:b/>
                <w:sz w:val="28"/>
              </w:rPr>
              <w:instrText xml:space="preserve"> DOCPROPERTY  Version  \* MERGEFORMAT </w:instrText>
            </w:r>
            <w:r w:rsidRPr="00BA3D6A">
              <w:rPr>
                <w:b/>
                <w:sz w:val="28"/>
              </w:rPr>
              <w:fldChar w:fldCharType="separate"/>
            </w:r>
            <w:r w:rsidR="00E13F3D" w:rsidRPr="00BA3D6A">
              <w:rPr>
                <w:b/>
                <w:noProof/>
                <w:sz w:val="28"/>
              </w:rPr>
              <w:t>17.3.0</w:t>
            </w:r>
            <w:r w:rsidRPr="00BA3D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A3D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protocol testing applicability for 3CC inter-band NR DC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3D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DBCCE" w:rsidR="001E41F3" w:rsidRDefault="00BA3D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3D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A3D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3D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A3D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E72B6C" w:rsidR="001E41F3" w:rsidRDefault="00523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NR-DC configurations </w:t>
            </w:r>
            <w:r w:rsidR="001811CE">
              <w:rPr>
                <w:noProof/>
              </w:rPr>
              <w:t xml:space="preserve">with 2CC NR CA </w:t>
            </w:r>
            <w:r>
              <w:rPr>
                <w:noProof/>
              </w:rPr>
              <w:t xml:space="preserve">are needed for protocol testing. Currently is only </w:t>
            </w:r>
            <w:r w:rsidR="001811CE">
              <w:rPr>
                <w:noProof/>
              </w:rPr>
              <w:t xml:space="preserve">NR-DC </w:t>
            </w:r>
            <w:r>
              <w:rPr>
                <w:noProof/>
              </w:rPr>
              <w:t xml:space="preserve">2CC configurations marked as applciable for protocol testing in Table </w:t>
            </w:r>
            <w:r w:rsidRPr="008B35F7">
              <w:t>4.3.1.3.2.1-1</w:t>
            </w:r>
            <w:r>
              <w:rPr>
                <w:noProof/>
              </w:rPr>
              <w:t>. NR-DC configurations with 2CC NR CA need to be applic</w:t>
            </w:r>
            <w:r w:rsidR="00E13529">
              <w:rPr>
                <w:noProof/>
              </w:rPr>
              <w:t>able for protocol testing.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615187" w:rsidR="001E41F3" w:rsidRDefault="00E13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</w:t>
            </w:r>
            <w:r w:rsidR="001811CE">
              <w:rPr>
                <w:noProof/>
              </w:rPr>
              <w:t>n</w:t>
            </w:r>
            <w:r>
              <w:rPr>
                <w:noProof/>
              </w:rPr>
              <w:t>ged NR-</w:t>
            </w:r>
            <w:r w:rsidR="001811CE">
              <w:rPr>
                <w:noProof/>
              </w:rPr>
              <w:t>D</w:t>
            </w:r>
            <w:r>
              <w:rPr>
                <w:noProof/>
              </w:rPr>
              <w:t xml:space="preserve">C configurations </w:t>
            </w:r>
            <w:r>
              <w:rPr>
                <w:bCs/>
              </w:rPr>
              <w:t xml:space="preserve">DC_n1A-n258G, </w:t>
            </w:r>
            <w:r w:rsidRPr="00E13529">
              <w:rPr>
                <w:bCs/>
              </w:rPr>
              <w:t>DC_n78A-n257G</w:t>
            </w:r>
            <w:r>
              <w:rPr>
                <w:bCs/>
              </w:rPr>
              <w:t xml:space="preserve">, </w:t>
            </w:r>
            <w:r w:rsidR="001811CE" w:rsidRPr="001811CE">
              <w:rPr>
                <w:bCs/>
              </w:rPr>
              <w:t>DC_n78A-n258G</w:t>
            </w:r>
            <w:r w:rsidR="001811CE">
              <w:rPr>
                <w:bCs/>
              </w:rPr>
              <w:t xml:space="preserve"> and </w:t>
            </w:r>
            <w:r w:rsidR="001811CE" w:rsidRPr="008B35F7">
              <w:t>DC_n79A-n257G</w:t>
            </w:r>
            <w:r w:rsidR="001811CE">
              <w:t xml:space="preserve"> to be indicated as applicable for protocol testing,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4FB5A" w:rsidR="001E41F3" w:rsidRDefault="00181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 testing for NR-DC with 2CC NR CA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10BF3" w:rsidR="001E41F3" w:rsidRDefault="008F0D29">
            <w:pPr>
              <w:pStyle w:val="CRCoverPage"/>
              <w:spacing w:after="0"/>
              <w:ind w:left="100"/>
              <w:rPr>
                <w:noProof/>
              </w:rPr>
            </w:pPr>
            <w:r w:rsidRPr="008B35F7">
              <w:t>4.3.1.3.2.1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2A8E1" w:rsidR="001E41F3" w:rsidRDefault="0011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A9BC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5A2B8" w:rsidR="001E41F3" w:rsidRDefault="0011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B57E1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9044BC" w:rsidR="001E41F3" w:rsidRDefault="00112B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B42F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038E06" w:rsidR="001E41F3" w:rsidRDefault="00450D75">
            <w:pPr>
              <w:pStyle w:val="CRCoverPage"/>
              <w:spacing w:after="0"/>
              <w:ind w:left="100"/>
              <w:rPr>
                <w:noProof/>
              </w:rPr>
            </w:pPr>
            <w:r w:rsidRPr="00450D75">
              <w:rPr>
                <w:noProof/>
                <w:highlight w:val="yellow"/>
              </w:rPr>
              <w:t>R5-220508r1</w:t>
            </w:r>
            <w:r w:rsidRPr="00450D75">
              <w:rPr>
                <w:noProof/>
                <w:highlight w:val="yellow"/>
              </w:rPr>
              <w:t>: Removed bold font from some of the changes introduced by the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D39BE7" w14:textId="77777777" w:rsidR="0067785F" w:rsidRPr="008B35F7" w:rsidRDefault="0067785F" w:rsidP="0067785F">
      <w:pPr>
        <w:pStyle w:val="Heading6"/>
      </w:pPr>
      <w:bookmarkStart w:id="1" w:name="_Toc27749248"/>
      <w:bookmarkStart w:id="2" w:name="_Toc36228052"/>
      <w:bookmarkStart w:id="3" w:name="_Toc36228348"/>
      <w:bookmarkStart w:id="4" w:name="_Toc36228803"/>
      <w:bookmarkStart w:id="5" w:name="_Toc36229020"/>
      <w:bookmarkStart w:id="6" w:name="_Toc44454605"/>
      <w:bookmarkStart w:id="7" w:name="_Toc44455057"/>
      <w:r w:rsidRPr="008B35F7">
        <w:lastRenderedPageBreak/>
        <w:t>4.3.1.3.2.1</w:t>
      </w:r>
      <w:r w:rsidRPr="008B35F7">
        <w:tab/>
        <w:t>NR-DC configurations between FR1 and FR2 (two bands)</w:t>
      </w:r>
      <w:bookmarkEnd w:id="1"/>
      <w:bookmarkEnd w:id="2"/>
      <w:bookmarkEnd w:id="3"/>
      <w:bookmarkEnd w:id="4"/>
      <w:bookmarkEnd w:id="5"/>
      <w:bookmarkEnd w:id="6"/>
      <w:bookmarkEnd w:id="7"/>
    </w:p>
    <w:p w14:paraId="6810A32A" w14:textId="77777777" w:rsidR="0067785F" w:rsidRPr="008B35F7" w:rsidRDefault="0067785F" w:rsidP="0067785F">
      <w:pPr>
        <w:pStyle w:val="TH"/>
        <w:tabs>
          <w:tab w:val="left" w:pos="742"/>
        </w:tabs>
        <w:ind w:right="4652"/>
      </w:pPr>
      <w:r w:rsidRPr="008B35F7">
        <w:t>Table 4.3.1.3.2.1-1: NR-DC configurations between FR1 and FR2 (two bands)</w:t>
      </w:r>
    </w:p>
    <w:tbl>
      <w:tblPr>
        <w:tblW w:w="10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8"/>
        <w:gridCol w:w="1843"/>
        <w:gridCol w:w="1404"/>
        <w:gridCol w:w="1404"/>
        <w:gridCol w:w="1404"/>
        <w:gridCol w:w="1404"/>
        <w:gridCol w:w="1404"/>
      </w:tblGrid>
      <w:tr w:rsidR="0067785F" w:rsidRPr="008B35F7" w14:paraId="3CA63B87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  <w:vAlign w:val="center"/>
            <w:hideMark/>
          </w:tcPr>
          <w:p w14:paraId="61506F9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>NR-DC configuration</w:t>
            </w:r>
          </w:p>
        </w:tc>
        <w:tc>
          <w:tcPr>
            <w:tcW w:w="1843" w:type="dxa"/>
          </w:tcPr>
          <w:p w14:paraId="65D55B2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>Uplink NR-DC configuration</w:t>
            </w:r>
          </w:p>
        </w:tc>
        <w:tc>
          <w:tcPr>
            <w:tcW w:w="1404" w:type="dxa"/>
          </w:tcPr>
          <w:p w14:paraId="4515DD13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 xml:space="preserve">NR FR1 downlink configuration </w:t>
            </w:r>
          </w:p>
        </w:tc>
        <w:tc>
          <w:tcPr>
            <w:tcW w:w="1404" w:type="dxa"/>
          </w:tcPr>
          <w:p w14:paraId="72CF04CE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 xml:space="preserve">NR FR2 downlink configuration </w:t>
            </w:r>
          </w:p>
        </w:tc>
        <w:tc>
          <w:tcPr>
            <w:tcW w:w="1404" w:type="dxa"/>
          </w:tcPr>
          <w:p w14:paraId="0AF84A0D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 xml:space="preserve">NR FR1 uplink configuration </w:t>
            </w:r>
          </w:p>
        </w:tc>
        <w:tc>
          <w:tcPr>
            <w:tcW w:w="1404" w:type="dxa"/>
          </w:tcPr>
          <w:p w14:paraId="723D87E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 xml:space="preserve">NR FR2 uplink configuration </w:t>
            </w:r>
          </w:p>
        </w:tc>
        <w:tc>
          <w:tcPr>
            <w:tcW w:w="1404" w:type="dxa"/>
          </w:tcPr>
          <w:p w14:paraId="3D935EB8" w14:textId="77777777" w:rsidR="0067785F" w:rsidRPr="008B35F7" w:rsidRDefault="0067785F" w:rsidP="00CA3524">
            <w:pPr>
              <w:pStyle w:val="TAH"/>
              <w:rPr>
                <w:lang w:eastAsia="fi-FI"/>
              </w:rPr>
            </w:pPr>
            <w:r w:rsidRPr="008B35F7">
              <w:rPr>
                <w:lang w:eastAsia="fi-FI"/>
              </w:rPr>
              <w:t>Applicable for protocol testing</w:t>
            </w:r>
          </w:p>
          <w:p w14:paraId="59A57C8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lang w:eastAsia="fi-FI"/>
              </w:rPr>
            </w:pPr>
            <w:r w:rsidRPr="008B35F7">
              <w:rPr>
                <w:lang w:eastAsia="fi-FI"/>
              </w:rPr>
              <w:t>(Note 1)</w:t>
            </w:r>
          </w:p>
        </w:tc>
      </w:tr>
      <w:tr w:rsidR="0067785F" w:rsidRPr="008B35F7" w14:paraId="14AF6F68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50467BA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843" w:type="dxa"/>
          </w:tcPr>
          <w:p w14:paraId="3B021500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59EC7358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F11E8B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4D195D9E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129458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75CF854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</w:tr>
      <w:tr w:rsidR="0067785F" w:rsidRPr="008B35F7" w14:paraId="474862FA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951A7CC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DC_n1A-n258G</w:t>
            </w:r>
          </w:p>
        </w:tc>
        <w:tc>
          <w:tcPr>
            <w:tcW w:w="1843" w:type="dxa"/>
          </w:tcPr>
          <w:p w14:paraId="3C9F0DBC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3CDEA9DB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4527181E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CA_n258G</w:t>
            </w:r>
          </w:p>
        </w:tc>
        <w:tc>
          <w:tcPr>
            <w:tcW w:w="1404" w:type="dxa"/>
          </w:tcPr>
          <w:p w14:paraId="07D4FD69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10A55B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5486827A" w14:textId="6211DC14" w:rsidR="0067785F" w:rsidRPr="00450D75" w:rsidRDefault="0067785F" w:rsidP="00CA3524">
            <w:pPr>
              <w:pStyle w:val="TAH"/>
              <w:rPr>
                <w:b w:val="0"/>
                <w:bCs/>
              </w:rPr>
            </w:pPr>
            <w:del w:id="8" w:author="Leif Mattisson" w:date="2022-02-11T19:57:00Z">
              <w:r w:rsidRPr="00450D75" w:rsidDel="0067785F">
                <w:rPr>
                  <w:b w:val="0"/>
                  <w:bCs/>
                  <w:szCs w:val="22"/>
                </w:rPr>
                <w:delText>No</w:delText>
              </w:r>
            </w:del>
            <w:ins w:id="9" w:author="Leif Mattisson" w:date="2022-02-11T19:57:00Z">
              <w:r w:rsidRPr="00450D75">
                <w:rPr>
                  <w:b w:val="0"/>
                  <w:bCs/>
                  <w:szCs w:val="22"/>
                </w:rPr>
                <w:t>Yes (</w:t>
              </w:r>
            </w:ins>
            <w:ins w:id="10" w:author="Leif Mattisson" w:date="2022-02-11T20:06:00Z">
              <w:r w:rsidR="00471027" w:rsidRPr="00450D75">
                <w:rPr>
                  <w:b w:val="0"/>
                  <w:bCs/>
                  <w:szCs w:val="22"/>
                </w:rPr>
                <w:t>NR CA 2CC</w:t>
              </w:r>
            </w:ins>
            <w:ins w:id="11" w:author="Leif Mattisson" w:date="2022-02-11T19:57:00Z">
              <w:r w:rsidRPr="00450D75">
                <w:rPr>
                  <w:b w:val="0"/>
                  <w:bCs/>
                  <w:szCs w:val="22"/>
                </w:rPr>
                <w:t>)</w:t>
              </w:r>
            </w:ins>
          </w:p>
        </w:tc>
      </w:tr>
      <w:tr w:rsidR="0067785F" w:rsidRPr="008B35F7" w14:paraId="0136D92F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F09F6CC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DC_n1A-n258H</w:t>
            </w:r>
          </w:p>
        </w:tc>
        <w:tc>
          <w:tcPr>
            <w:tcW w:w="1843" w:type="dxa"/>
          </w:tcPr>
          <w:p w14:paraId="7C4DD21D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508292DA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3C4899D3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CA_n258H</w:t>
            </w:r>
          </w:p>
        </w:tc>
        <w:tc>
          <w:tcPr>
            <w:tcW w:w="1404" w:type="dxa"/>
          </w:tcPr>
          <w:p w14:paraId="48420B5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8B91033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5EAF2BF9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 w:rsidRPr="009D012F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8B35F7" w14:paraId="2DB27CD1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0369EDE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DC_n1A-n258I</w:t>
            </w:r>
          </w:p>
        </w:tc>
        <w:tc>
          <w:tcPr>
            <w:tcW w:w="1843" w:type="dxa"/>
          </w:tcPr>
          <w:p w14:paraId="3A79665E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5E590092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777D016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CA_n258I</w:t>
            </w:r>
          </w:p>
        </w:tc>
        <w:tc>
          <w:tcPr>
            <w:tcW w:w="1404" w:type="dxa"/>
          </w:tcPr>
          <w:p w14:paraId="6A7696CF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62847397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E535362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 w:rsidRPr="009D012F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8B35F7" w14:paraId="648D98C9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336B29D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DC_n1A-n258J</w:t>
            </w:r>
          </w:p>
        </w:tc>
        <w:tc>
          <w:tcPr>
            <w:tcW w:w="1843" w:type="dxa"/>
          </w:tcPr>
          <w:p w14:paraId="313083EE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2D421A1A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5BF02CB6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CA_n258J</w:t>
            </w:r>
          </w:p>
        </w:tc>
        <w:tc>
          <w:tcPr>
            <w:tcW w:w="1404" w:type="dxa"/>
          </w:tcPr>
          <w:p w14:paraId="27F0371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457DE8DC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A5B1DA9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 w:rsidRPr="009D012F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8B35F7" w14:paraId="7BCA99C1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72B404C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DC_n1A-n258K</w:t>
            </w:r>
          </w:p>
        </w:tc>
        <w:tc>
          <w:tcPr>
            <w:tcW w:w="1843" w:type="dxa"/>
          </w:tcPr>
          <w:p w14:paraId="414E5EF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769D8B1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4ED99AB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CA_n258K</w:t>
            </w:r>
          </w:p>
        </w:tc>
        <w:tc>
          <w:tcPr>
            <w:tcW w:w="1404" w:type="dxa"/>
          </w:tcPr>
          <w:p w14:paraId="7A2D0478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C11572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3049017B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 w:rsidRPr="009D012F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8B35F7" w14:paraId="13DA9F77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6798BA8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DC_n1A-n258L</w:t>
            </w:r>
          </w:p>
        </w:tc>
        <w:tc>
          <w:tcPr>
            <w:tcW w:w="1843" w:type="dxa"/>
          </w:tcPr>
          <w:p w14:paraId="1FEF805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421AD74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1AC0B00F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CA_n258L</w:t>
            </w:r>
          </w:p>
        </w:tc>
        <w:tc>
          <w:tcPr>
            <w:tcW w:w="1404" w:type="dxa"/>
          </w:tcPr>
          <w:p w14:paraId="6D2EE1F3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3A9F117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036D5175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 w:rsidRPr="009D012F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8B35F7" w14:paraId="775591B2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45246748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DC_n1A-n258M</w:t>
            </w:r>
          </w:p>
        </w:tc>
        <w:tc>
          <w:tcPr>
            <w:tcW w:w="1843" w:type="dxa"/>
          </w:tcPr>
          <w:p w14:paraId="209B00D6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DC_n1A-n258A</w:t>
            </w:r>
          </w:p>
        </w:tc>
        <w:tc>
          <w:tcPr>
            <w:tcW w:w="1404" w:type="dxa"/>
          </w:tcPr>
          <w:p w14:paraId="757BD6C0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2AEA68C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CA_n258M</w:t>
            </w:r>
          </w:p>
        </w:tc>
        <w:tc>
          <w:tcPr>
            <w:tcW w:w="1404" w:type="dxa"/>
          </w:tcPr>
          <w:p w14:paraId="7DC1884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n1A</w:t>
            </w:r>
          </w:p>
        </w:tc>
        <w:tc>
          <w:tcPr>
            <w:tcW w:w="1404" w:type="dxa"/>
          </w:tcPr>
          <w:p w14:paraId="04952525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</w:rPr>
            </w:pPr>
            <w:r>
              <w:rPr>
                <w:b w:val="0"/>
                <w:bCs/>
              </w:rPr>
              <w:t>n258A</w:t>
            </w:r>
          </w:p>
        </w:tc>
        <w:tc>
          <w:tcPr>
            <w:tcW w:w="1404" w:type="dxa"/>
          </w:tcPr>
          <w:p w14:paraId="68BEB5E9" w14:textId="77777777" w:rsidR="0067785F" w:rsidRPr="008B35F7" w:rsidRDefault="0067785F" w:rsidP="00CA3524">
            <w:pPr>
              <w:pStyle w:val="TAH"/>
              <w:rPr>
                <w:b w:val="0"/>
                <w:bCs/>
              </w:rPr>
            </w:pPr>
            <w:r w:rsidRPr="009D012F">
              <w:rPr>
                <w:b w:val="0"/>
                <w:bCs/>
                <w:szCs w:val="22"/>
              </w:rPr>
              <w:t>No</w:t>
            </w:r>
          </w:p>
        </w:tc>
      </w:tr>
      <w:tr w:rsidR="0067785F" w:rsidRPr="008B35F7" w14:paraId="0DCE487C" w14:textId="77777777" w:rsidTr="00CA3524">
        <w:trPr>
          <w:trHeight w:val="47"/>
          <w:tblHeader/>
        </w:trPr>
        <w:tc>
          <w:tcPr>
            <w:tcW w:w="2098" w:type="dxa"/>
            <w:shd w:val="clear" w:color="auto" w:fill="auto"/>
          </w:tcPr>
          <w:p w14:paraId="28C342A4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DC_n78A-n257A</w:t>
            </w:r>
          </w:p>
        </w:tc>
        <w:tc>
          <w:tcPr>
            <w:tcW w:w="1843" w:type="dxa"/>
          </w:tcPr>
          <w:p w14:paraId="65E0537C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DC_n78A-n257A</w:t>
            </w:r>
          </w:p>
        </w:tc>
        <w:tc>
          <w:tcPr>
            <w:tcW w:w="1404" w:type="dxa"/>
          </w:tcPr>
          <w:p w14:paraId="69EFA7F1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2A0AB7F9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 w14:paraId="784082C0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n78A</w:t>
            </w:r>
          </w:p>
        </w:tc>
        <w:tc>
          <w:tcPr>
            <w:tcW w:w="1404" w:type="dxa"/>
          </w:tcPr>
          <w:p w14:paraId="5DE501E6" w14:textId="77777777" w:rsidR="0067785F" w:rsidRPr="008B35F7" w:rsidRDefault="0067785F" w:rsidP="00CA3524">
            <w:pPr>
              <w:pStyle w:val="TAH"/>
              <w:tabs>
                <w:tab w:val="left" w:pos="742"/>
              </w:tabs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n257A</w:t>
            </w:r>
          </w:p>
        </w:tc>
        <w:tc>
          <w:tcPr>
            <w:tcW w:w="1404" w:type="dxa"/>
          </w:tcPr>
          <w:p w14:paraId="3586C207" w14:textId="77777777" w:rsidR="0067785F" w:rsidRPr="008B35F7" w:rsidRDefault="0067785F" w:rsidP="00CA3524">
            <w:pPr>
              <w:pStyle w:val="TAH"/>
              <w:rPr>
                <w:b w:val="0"/>
                <w:bCs/>
                <w:lang w:eastAsia="fi-FI"/>
              </w:rPr>
            </w:pPr>
            <w:r w:rsidRPr="008B35F7">
              <w:rPr>
                <w:b w:val="0"/>
                <w:bCs/>
              </w:rPr>
              <w:t>Yes</w:t>
            </w:r>
          </w:p>
        </w:tc>
      </w:tr>
      <w:tr w:rsidR="0067785F" w:rsidRPr="008B35F7" w14:paraId="49189012" w14:textId="77777777" w:rsidTr="00CA352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F6A87" w14:textId="77777777" w:rsidR="0067785F" w:rsidRPr="008B35F7" w:rsidRDefault="0067785F" w:rsidP="00CA3524">
            <w:pPr>
              <w:pStyle w:val="TAC"/>
              <w:tabs>
                <w:tab w:val="left" w:pos="742"/>
              </w:tabs>
              <w:rPr>
                <w:lang w:eastAsia="fi-FI"/>
              </w:rPr>
            </w:pPr>
            <w:r w:rsidRPr="008B35F7">
              <w:t>DC_n78A-n257G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A0B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DC_n78A-n257A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CD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0E1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CA_n257G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A87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0A6F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292E" w14:textId="19BA3A2E" w:rsidR="0067785F" w:rsidRPr="00450D75" w:rsidRDefault="0067785F" w:rsidP="00CA3524">
            <w:pPr>
              <w:pStyle w:val="TAC"/>
              <w:tabs>
                <w:tab w:val="left" w:pos="742"/>
              </w:tabs>
            </w:pPr>
            <w:ins w:id="12" w:author="Leif Mattisson" w:date="2022-02-11T19:57:00Z">
              <w:r w:rsidRPr="00450D75">
                <w:rPr>
                  <w:szCs w:val="22"/>
                  <w:highlight w:val="yellow"/>
                </w:rPr>
                <w:t>Yes (</w:t>
              </w:r>
            </w:ins>
            <w:ins w:id="13" w:author="Leif Mattisson" w:date="2022-02-11T20:06:00Z">
              <w:r w:rsidR="00471027" w:rsidRPr="00450D75">
                <w:rPr>
                  <w:szCs w:val="22"/>
                  <w:highlight w:val="yellow"/>
                </w:rPr>
                <w:t>NR CA 2CC</w:t>
              </w:r>
            </w:ins>
            <w:ins w:id="14" w:author="Leif Mattisson" w:date="2022-02-11T19:57:00Z">
              <w:r w:rsidRPr="00450D75">
                <w:rPr>
                  <w:szCs w:val="22"/>
                  <w:highlight w:val="yellow"/>
                </w:rPr>
                <w:t>)</w:t>
              </w:r>
            </w:ins>
            <w:del w:id="15" w:author="Leif Mattisson" w:date="2022-02-11T19:57:00Z">
              <w:r w:rsidRPr="00450D75" w:rsidDel="0067785F">
                <w:rPr>
                  <w:highlight w:val="yellow"/>
                </w:rPr>
                <w:delText>No</w:delText>
              </w:r>
            </w:del>
          </w:p>
        </w:tc>
      </w:tr>
      <w:tr w:rsidR="0067785F" w:rsidRPr="008B35F7" w14:paraId="3DC10872" w14:textId="77777777" w:rsidTr="00CA352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BCB8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DC_n78A-n257H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840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DC_n78A-n257A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20A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D3DF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CA_n257H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F6D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n78A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690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AB6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No</w:t>
            </w:r>
          </w:p>
        </w:tc>
      </w:tr>
      <w:tr w:rsidR="0067785F" w:rsidRPr="008B35F7" w14:paraId="1A21EBB8" w14:textId="77777777" w:rsidTr="00CA3524">
        <w:tc>
          <w:tcPr>
            <w:tcW w:w="2098" w:type="dxa"/>
            <w:shd w:val="clear" w:color="auto" w:fill="auto"/>
            <w:noWrap/>
          </w:tcPr>
          <w:p w14:paraId="316DDD5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DC_n78A-n257I</w:t>
            </w:r>
          </w:p>
        </w:tc>
        <w:tc>
          <w:tcPr>
            <w:tcW w:w="1843" w:type="dxa"/>
          </w:tcPr>
          <w:p w14:paraId="5ED07FCF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DC_n78A-n257A</w:t>
            </w:r>
          </w:p>
        </w:tc>
        <w:tc>
          <w:tcPr>
            <w:tcW w:w="1404" w:type="dxa"/>
          </w:tcPr>
          <w:p w14:paraId="7FC40D0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n78A</w:t>
            </w:r>
          </w:p>
        </w:tc>
        <w:tc>
          <w:tcPr>
            <w:tcW w:w="1404" w:type="dxa"/>
          </w:tcPr>
          <w:p w14:paraId="1F35984C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CA_n257I</w:t>
            </w:r>
          </w:p>
        </w:tc>
        <w:tc>
          <w:tcPr>
            <w:tcW w:w="1404" w:type="dxa"/>
          </w:tcPr>
          <w:p w14:paraId="662056BA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n78A</w:t>
            </w:r>
          </w:p>
        </w:tc>
        <w:tc>
          <w:tcPr>
            <w:tcW w:w="1404" w:type="dxa"/>
          </w:tcPr>
          <w:p w14:paraId="01AC037A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</w:tcPr>
          <w:p w14:paraId="3F0E13FF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No</w:t>
            </w:r>
          </w:p>
        </w:tc>
      </w:tr>
      <w:tr w:rsidR="0067785F" w:rsidRPr="008B35F7" w14:paraId="6873C96F" w14:textId="77777777" w:rsidTr="00CA3524">
        <w:tc>
          <w:tcPr>
            <w:tcW w:w="2098" w:type="dxa"/>
            <w:shd w:val="clear" w:color="auto" w:fill="auto"/>
            <w:noWrap/>
          </w:tcPr>
          <w:p w14:paraId="225CA04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843" w:type="dxa"/>
          </w:tcPr>
          <w:p w14:paraId="567E752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4C602D9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20C1889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3BA2E6EC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7381B72F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525D82E7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Yes</w:t>
            </w:r>
          </w:p>
        </w:tc>
      </w:tr>
      <w:tr w:rsidR="0067785F" w:rsidRPr="008B35F7" w14:paraId="0B7C8183" w14:textId="77777777" w:rsidTr="00CA3524">
        <w:tc>
          <w:tcPr>
            <w:tcW w:w="2098" w:type="dxa"/>
            <w:shd w:val="clear" w:color="auto" w:fill="auto"/>
            <w:noWrap/>
          </w:tcPr>
          <w:p w14:paraId="3D03884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DC_n78A-n258G</w:t>
            </w:r>
          </w:p>
        </w:tc>
        <w:tc>
          <w:tcPr>
            <w:tcW w:w="1843" w:type="dxa"/>
          </w:tcPr>
          <w:p w14:paraId="4B900DA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70684476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B1754A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CA_n258G</w:t>
            </w:r>
          </w:p>
        </w:tc>
        <w:tc>
          <w:tcPr>
            <w:tcW w:w="1404" w:type="dxa"/>
          </w:tcPr>
          <w:p w14:paraId="7918941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3EF714F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27EB5DDC" w14:textId="7CDC5C66" w:rsidR="0067785F" w:rsidRPr="00450D75" w:rsidRDefault="0067785F" w:rsidP="00CA3524">
            <w:pPr>
              <w:pStyle w:val="TAC"/>
              <w:tabs>
                <w:tab w:val="left" w:pos="742"/>
              </w:tabs>
            </w:pPr>
            <w:ins w:id="16" w:author="Leif Mattisson" w:date="2022-02-11T19:57:00Z">
              <w:r w:rsidRPr="00450D75">
                <w:rPr>
                  <w:szCs w:val="22"/>
                  <w:highlight w:val="yellow"/>
                </w:rPr>
                <w:t>Yes (</w:t>
              </w:r>
            </w:ins>
            <w:ins w:id="17" w:author="Leif Mattisson" w:date="2022-02-11T20:06:00Z">
              <w:r w:rsidR="00471027" w:rsidRPr="00450D75">
                <w:rPr>
                  <w:szCs w:val="22"/>
                  <w:highlight w:val="yellow"/>
                </w:rPr>
                <w:t>NR CA 2CC</w:t>
              </w:r>
            </w:ins>
            <w:ins w:id="18" w:author="Leif Mattisson" w:date="2022-02-11T19:57:00Z">
              <w:r w:rsidRPr="00450D75">
                <w:rPr>
                  <w:szCs w:val="22"/>
                  <w:highlight w:val="yellow"/>
                </w:rPr>
                <w:t>)</w:t>
              </w:r>
            </w:ins>
            <w:del w:id="19" w:author="Leif Mattisson" w:date="2022-02-11T19:57:00Z">
              <w:r w:rsidRPr="00450D75" w:rsidDel="0067785F">
                <w:rPr>
                  <w:highlight w:val="yellow"/>
                </w:rPr>
                <w:delText>No</w:delText>
              </w:r>
            </w:del>
          </w:p>
        </w:tc>
      </w:tr>
      <w:tr w:rsidR="0067785F" w:rsidRPr="008B35F7" w14:paraId="05AACA59" w14:textId="77777777" w:rsidTr="00CA3524">
        <w:tc>
          <w:tcPr>
            <w:tcW w:w="2098" w:type="dxa"/>
            <w:shd w:val="clear" w:color="auto" w:fill="auto"/>
            <w:noWrap/>
          </w:tcPr>
          <w:p w14:paraId="4281481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DC_n78A-n258H</w:t>
            </w:r>
          </w:p>
        </w:tc>
        <w:tc>
          <w:tcPr>
            <w:tcW w:w="1843" w:type="dxa"/>
          </w:tcPr>
          <w:p w14:paraId="74B7A1D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43C8051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B77999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CA_n258H</w:t>
            </w:r>
          </w:p>
        </w:tc>
        <w:tc>
          <w:tcPr>
            <w:tcW w:w="1404" w:type="dxa"/>
          </w:tcPr>
          <w:p w14:paraId="664D3BE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3C010B47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0F1A794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9D012F">
              <w:rPr>
                <w:bCs/>
              </w:rPr>
              <w:t>No</w:t>
            </w:r>
          </w:p>
        </w:tc>
      </w:tr>
      <w:tr w:rsidR="0067785F" w:rsidRPr="008B35F7" w14:paraId="60E06E62" w14:textId="77777777" w:rsidTr="00CA3524">
        <w:tc>
          <w:tcPr>
            <w:tcW w:w="2098" w:type="dxa"/>
            <w:shd w:val="clear" w:color="auto" w:fill="auto"/>
            <w:noWrap/>
          </w:tcPr>
          <w:p w14:paraId="042164F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DC_n78A-n258I</w:t>
            </w:r>
          </w:p>
        </w:tc>
        <w:tc>
          <w:tcPr>
            <w:tcW w:w="1843" w:type="dxa"/>
          </w:tcPr>
          <w:p w14:paraId="102C21A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0813615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A8A8C3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CA_n258I</w:t>
            </w:r>
          </w:p>
        </w:tc>
        <w:tc>
          <w:tcPr>
            <w:tcW w:w="1404" w:type="dxa"/>
          </w:tcPr>
          <w:p w14:paraId="60310D1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54D0FF2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70D97167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9D012F">
              <w:rPr>
                <w:bCs/>
              </w:rPr>
              <w:t>No</w:t>
            </w:r>
          </w:p>
        </w:tc>
      </w:tr>
      <w:tr w:rsidR="0067785F" w:rsidRPr="008B35F7" w14:paraId="7D09D5A5" w14:textId="77777777" w:rsidTr="00CA3524">
        <w:tc>
          <w:tcPr>
            <w:tcW w:w="2098" w:type="dxa"/>
            <w:shd w:val="clear" w:color="auto" w:fill="auto"/>
            <w:noWrap/>
          </w:tcPr>
          <w:p w14:paraId="1CF78A1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DC_n78A-n258J</w:t>
            </w:r>
          </w:p>
        </w:tc>
        <w:tc>
          <w:tcPr>
            <w:tcW w:w="1843" w:type="dxa"/>
          </w:tcPr>
          <w:p w14:paraId="5F79115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429BC61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D0A7D99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CA_n258J</w:t>
            </w:r>
          </w:p>
        </w:tc>
        <w:tc>
          <w:tcPr>
            <w:tcW w:w="1404" w:type="dxa"/>
          </w:tcPr>
          <w:p w14:paraId="46814759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89B096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1EC4C016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9D012F">
              <w:rPr>
                <w:bCs/>
              </w:rPr>
              <w:t>No</w:t>
            </w:r>
          </w:p>
        </w:tc>
      </w:tr>
      <w:tr w:rsidR="0067785F" w:rsidRPr="008B35F7" w14:paraId="4D6AE644" w14:textId="77777777" w:rsidTr="00CA3524">
        <w:tc>
          <w:tcPr>
            <w:tcW w:w="2098" w:type="dxa"/>
            <w:shd w:val="clear" w:color="auto" w:fill="auto"/>
            <w:noWrap/>
          </w:tcPr>
          <w:p w14:paraId="7D5609F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DC_n78A-n258K</w:t>
            </w:r>
          </w:p>
        </w:tc>
        <w:tc>
          <w:tcPr>
            <w:tcW w:w="1843" w:type="dxa"/>
          </w:tcPr>
          <w:p w14:paraId="68C9E9E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251E34C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12DBA08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CA_n258K</w:t>
            </w:r>
          </w:p>
        </w:tc>
        <w:tc>
          <w:tcPr>
            <w:tcW w:w="1404" w:type="dxa"/>
          </w:tcPr>
          <w:p w14:paraId="0EAABDB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473C67A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736038A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9D012F">
              <w:rPr>
                <w:bCs/>
              </w:rPr>
              <w:t>No</w:t>
            </w:r>
          </w:p>
        </w:tc>
      </w:tr>
      <w:tr w:rsidR="0067785F" w:rsidRPr="008B35F7" w14:paraId="685CFD44" w14:textId="77777777" w:rsidTr="00CA3524">
        <w:tc>
          <w:tcPr>
            <w:tcW w:w="2098" w:type="dxa"/>
            <w:shd w:val="clear" w:color="auto" w:fill="auto"/>
            <w:noWrap/>
          </w:tcPr>
          <w:p w14:paraId="1910992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DC_n78A-n258L</w:t>
            </w:r>
          </w:p>
        </w:tc>
        <w:tc>
          <w:tcPr>
            <w:tcW w:w="1843" w:type="dxa"/>
          </w:tcPr>
          <w:p w14:paraId="2CCFDD2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3D63402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23A04FF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CA_n258L</w:t>
            </w:r>
          </w:p>
        </w:tc>
        <w:tc>
          <w:tcPr>
            <w:tcW w:w="1404" w:type="dxa"/>
          </w:tcPr>
          <w:p w14:paraId="58278021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7E6B58F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773FDF0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9D012F">
              <w:rPr>
                <w:bCs/>
              </w:rPr>
              <w:t>No</w:t>
            </w:r>
          </w:p>
        </w:tc>
      </w:tr>
      <w:tr w:rsidR="0067785F" w:rsidRPr="008B35F7" w14:paraId="579EAC11" w14:textId="77777777" w:rsidTr="00CA3524">
        <w:tc>
          <w:tcPr>
            <w:tcW w:w="2098" w:type="dxa"/>
            <w:shd w:val="clear" w:color="auto" w:fill="auto"/>
            <w:noWrap/>
          </w:tcPr>
          <w:p w14:paraId="526D0A2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DC_n78A-n258M</w:t>
            </w:r>
          </w:p>
        </w:tc>
        <w:tc>
          <w:tcPr>
            <w:tcW w:w="1843" w:type="dxa"/>
          </w:tcPr>
          <w:p w14:paraId="3C2C061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DC_n78A-n258A</w:t>
            </w:r>
          </w:p>
        </w:tc>
        <w:tc>
          <w:tcPr>
            <w:tcW w:w="1404" w:type="dxa"/>
          </w:tcPr>
          <w:p w14:paraId="7FF34EF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342A328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CA_n258M</w:t>
            </w:r>
          </w:p>
        </w:tc>
        <w:tc>
          <w:tcPr>
            <w:tcW w:w="1404" w:type="dxa"/>
          </w:tcPr>
          <w:p w14:paraId="51E221C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n78A</w:t>
            </w:r>
          </w:p>
        </w:tc>
        <w:tc>
          <w:tcPr>
            <w:tcW w:w="1404" w:type="dxa"/>
          </w:tcPr>
          <w:p w14:paraId="6B362E2C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>
              <w:rPr>
                <w:bCs/>
              </w:rPr>
              <w:t>n258A</w:t>
            </w:r>
          </w:p>
        </w:tc>
        <w:tc>
          <w:tcPr>
            <w:tcW w:w="1404" w:type="dxa"/>
          </w:tcPr>
          <w:p w14:paraId="1896434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9D012F">
              <w:rPr>
                <w:bCs/>
              </w:rPr>
              <w:t>No</w:t>
            </w:r>
          </w:p>
        </w:tc>
      </w:tr>
      <w:tr w:rsidR="0067785F" w:rsidRPr="008B35F7" w14:paraId="120864C8" w14:textId="77777777" w:rsidTr="00CA3524">
        <w:tc>
          <w:tcPr>
            <w:tcW w:w="2098" w:type="dxa"/>
            <w:shd w:val="clear" w:color="auto" w:fill="auto"/>
            <w:noWrap/>
          </w:tcPr>
          <w:p w14:paraId="7D3BDC6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DC_n79A-n257A</w:t>
            </w:r>
          </w:p>
        </w:tc>
        <w:tc>
          <w:tcPr>
            <w:tcW w:w="1843" w:type="dxa"/>
          </w:tcPr>
          <w:p w14:paraId="7C82EED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DC_n79A-n257A</w:t>
            </w:r>
          </w:p>
        </w:tc>
        <w:tc>
          <w:tcPr>
            <w:tcW w:w="1404" w:type="dxa"/>
          </w:tcPr>
          <w:p w14:paraId="4610F04A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</w:tcPr>
          <w:p w14:paraId="12DF266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</w:tcPr>
          <w:p w14:paraId="15D1A10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</w:tcPr>
          <w:p w14:paraId="261C42D2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</w:tcPr>
          <w:p w14:paraId="253C36A0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Yes</w:t>
            </w:r>
          </w:p>
        </w:tc>
      </w:tr>
      <w:tr w:rsidR="0067785F" w:rsidRPr="008B35F7" w14:paraId="2D83DC59" w14:textId="77777777" w:rsidTr="00CA352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EF929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960D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49BE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A969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CA_n257G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DB2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BE2F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DD33" w14:textId="655ABFB4" w:rsidR="0067785F" w:rsidRPr="00450D75" w:rsidRDefault="0067785F" w:rsidP="00CA3524">
            <w:pPr>
              <w:pStyle w:val="TAC"/>
              <w:tabs>
                <w:tab w:val="left" w:pos="742"/>
              </w:tabs>
            </w:pPr>
            <w:ins w:id="20" w:author="Leif Mattisson" w:date="2022-02-11T19:58:00Z">
              <w:r w:rsidRPr="00450D75">
                <w:rPr>
                  <w:szCs w:val="22"/>
                  <w:highlight w:val="yellow"/>
                </w:rPr>
                <w:t>Yes (</w:t>
              </w:r>
            </w:ins>
            <w:ins w:id="21" w:author="Leif Mattisson" w:date="2022-02-11T20:06:00Z">
              <w:r w:rsidR="00471027" w:rsidRPr="00450D75">
                <w:rPr>
                  <w:szCs w:val="22"/>
                  <w:highlight w:val="yellow"/>
                </w:rPr>
                <w:t>NR CA 2CC</w:t>
              </w:r>
            </w:ins>
            <w:ins w:id="22" w:author="Leif Mattisson" w:date="2022-02-11T19:58:00Z">
              <w:r w:rsidRPr="00450D75">
                <w:rPr>
                  <w:szCs w:val="22"/>
                  <w:highlight w:val="yellow"/>
                </w:rPr>
                <w:t>)</w:t>
              </w:r>
            </w:ins>
            <w:del w:id="23" w:author="Leif Mattisson" w:date="2022-02-11T19:58:00Z">
              <w:r w:rsidRPr="00450D75" w:rsidDel="0067785F">
                <w:rPr>
                  <w:highlight w:val="yellow"/>
                </w:rPr>
                <w:delText>No</w:delText>
              </w:r>
            </w:del>
          </w:p>
        </w:tc>
      </w:tr>
      <w:tr w:rsidR="0067785F" w:rsidRPr="008B35F7" w14:paraId="71F8A1B6" w14:textId="77777777" w:rsidTr="00CA3524">
        <w:tc>
          <w:tcPr>
            <w:tcW w:w="2098" w:type="dxa"/>
            <w:shd w:val="clear" w:color="auto" w:fill="auto"/>
            <w:noWrap/>
          </w:tcPr>
          <w:p w14:paraId="36A90E9C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DC_n79A-n257H</w:t>
            </w:r>
          </w:p>
        </w:tc>
        <w:tc>
          <w:tcPr>
            <w:tcW w:w="1843" w:type="dxa"/>
          </w:tcPr>
          <w:p w14:paraId="0EA24D11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DC_n79A-n257A</w:t>
            </w:r>
          </w:p>
        </w:tc>
        <w:tc>
          <w:tcPr>
            <w:tcW w:w="1404" w:type="dxa"/>
          </w:tcPr>
          <w:p w14:paraId="03734937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</w:tcPr>
          <w:p w14:paraId="78CC73C1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CA_n257H</w:t>
            </w:r>
          </w:p>
        </w:tc>
        <w:tc>
          <w:tcPr>
            <w:tcW w:w="1404" w:type="dxa"/>
          </w:tcPr>
          <w:p w14:paraId="5681BCD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</w:tcPr>
          <w:p w14:paraId="4A360BD3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</w:tcPr>
          <w:p w14:paraId="16706C5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No</w:t>
            </w:r>
          </w:p>
        </w:tc>
      </w:tr>
      <w:tr w:rsidR="0067785F" w:rsidRPr="008B35F7" w14:paraId="59F77A5D" w14:textId="77777777" w:rsidTr="00CA352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C31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52DA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DC_n79A-n257A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495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B98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CA_n257I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C8A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n79A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3734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n257A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7ACB" w14:textId="77777777" w:rsidR="0067785F" w:rsidRPr="008B35F7" w:rsidRDefault="0067785F" w:rsidP="00CA3524">
            <w:pPr>
              <w:pStyle w:val="TAC"/>
              <w:tabs>
                <w:tab w:val="left" w:pos="742"/>
              </w:tabs>
            </w:pPr>
            <w:r w:rsidRPr="008B35F7">
              <w:t>No</w:t>
            </w:r>
          </w:p>
        </w:tc>
      </w:tr>
      <w:tr w:rsidR="0067785F" w:rsidRPr="008B35F7" w14:paraId="4BC8FE4A" w14:textId="77777777" w:rsidTr="00CA3524">
        <w:tc>
          <w:tcPr>
            <w:tcW w:w="10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E199B" w14:textId="275FB99C" w:rsidR="0067785F" w:rsidRPr="008B35F7" w:rsidRDefault="0067785F" w:rsidP="00CA3524">
            <w:pPr>
              <w:pStyle w:val="TAN"/>
            </w:pPr>
            <w:r w:rsidRPr="008B35F7">
              <w:t>Note 1:</w:t>
            </w:r>
            <w:r w:rsidRPr="008B35F7">
              <w:tab/>
              <w:t>Protocol testing is limited to NR-DC configurations with 2CC</w:t>
            </w:r>
            <w:ins w:id="24" w:author="Leif Mattisson" w:date="2022-02-11T19:58:00Z">
              <w:r w:rsidR="008F0D29">
                <w:t xml:space="preserve"> and </w:t>
              </w:r>
            </w:ins>
            <w:ins w:id="25" w:author="Leif Mattisson" w:date="2022-02-11T20:05:00Z">
              <w:r w:rsidR="00471027">
                <w:t>NR-DC with NR CA 2</w:t>
              </w:r>
            </w:ins>
            <w:ins w:id="26" w:author="Leif Mattisson" w:date="2022-02-11T19:58:00Z">
              <w:r w:rsidR="008F0D29">
                <w:t>CC</w:t>
              </w:r>
            </w:ins>
            <w:r w:rsidRPr="008B35F7">
              <w:t>.</w:t>
            </w:r>
          </w:p>
        </w:tc>
      </w:tr>
    </w:tbl>
    <w:p w14:paraId="78D03273" w14:textId="77777777" w:rsidR="0067785F" w:rsidRPr="008B35F7" w:rsidRDefault="0067785F" w:rsidP="0067785F"/>
    <w:p w14:paraId="68C9CD36" w14:textId="77777777" w:rsidR="001E41F3" w:rsidRDefault="001E41F3">
      <w:pPr>
        <w:rPr>
          <w:noProof/>
        </w:rPr>
      </w:pPr>
    </w:p>
    <w:sectPr w:rsidR="001E41F3" w:rsidSect="0067785F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C6C40" w14:textId="77777777" w:rsidR="007C29BE" w:rsidRDefault="007C29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13D19" w14:textId="77777777" w:rsidR="007C29BE" w:rsidRDefault="007C29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4694" w14:textId="77777777" w:rsidR="007C29BE" w:rsidRDefault="007C29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AB06C" w14:textId="77777777" w:rsidR="007C29BE" w:rsidRDefault="007C29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6E2C2" w14:textId="77777777" w:rsidR="007C29BE" w:rsidRDefault="007C29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2B16"/>
    <w:rsid w:val="00145D43"/>
    <w:rsid w:val="001811CE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0D75"/>
    <w:rsid w:val="00471027"/>
    <w:rsid w:val="004B75B7"/>
    <w:rsid w:val="0051580D"/>
    <w:rsid w:val="00523995"/>
    <w:rsid w:val="00547111"/>
    <w:rsid w:val="00592D74"/>
    <w:rsid w:val="005E2C44"/>
    <w:rsid w:val="00621188"/>
    <w:rsid w:val="006257ED"/>
    <w:rsid w:val="00665C47"/>
    <w:rsid w:val="0067785F"/>
    <w:rsid w:val="00695808"/>
    <w:rsid w:val="006B46FB"/>
    <w:rsid w:val="006E21FB"/>
    <w:rsid w:val="007176FF"/>
    <w:rsid w:val="00792342"/>
    <w:rsid w:val="007977A8"/>
    <w:rsid w:val="007B512A"/>
    <w:rsid w:val="007C2097"/>
    <w:rsid w:val="007C29BE"/>
    <w:rsid w:val="007D6A07"/>
    <w:rsid w:val="007F7259"/>
    <w:rsid w:val="008040A8"/>
    <w:rsid w:val="008279FA"/>
    <w:rsid w:val="008626E7"/>
    <w:rsid w:val="00870EE7"/>
    <w:rsid w:val="008863B9"/>
    <w:rsid w:val="008A45A6"/>
    <w:rsid w:val="008F0D2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D6A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52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6778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78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78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778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2</cp:revision>
  <cp:lastPrinted>1899-12-31T23:00:00Z</cp:lastPrinted>
  <dcterms:created xsi:type="dcterms:W3CDTF">2022-02-17T10:40:00Z</dcterms:created>
  <dcterms:modified xsi:type="dcterms:W3CDTF">2022-02-17T10:40:00Z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R5-220508</vt:lpwstr>
  </property>
  <property fmtid="{D5CDD505-2E9C-101B-9397-08002B2CF9AE}" pid="10" name="Spec#">
    <vt:lpwstr>38.508-1</vt:lpwstr>
  </property>
  <property fmtid="{D5CDD505-2E9C-101B-9397-08002B2CF9AE}" pid="11" name="Cr#">
    <vt:lpwstr>2202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protocol testing applicability for 3CC inter-band NR DC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2022-02-09</vt:lpwstr>
  </property>
  <property fmtid="{D5CDD505-2E9C-101B-9397-08002B2CF9AE}" pid="20" name="Release">
    <vt:lpwstr>Rel-17</vt:lpwstr>
  </property>
</Properties>
</file>